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056382">
        <w:rPr>
          <w:b/>
          <w:noProof/>
          <w:sz w:val="24"/>
        </w:rPr>
        <w:t>7b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0A1B1D">
        <w:rPr>
          <w:b/>
          <w:i/>
          <w:noProof/>
          <w:sz w:val="28"/>
        </w:rPr>
        <w:t>R2-1</w:t>
      </w:r>
      <w:r w:rsidR="00D0356C">
        <w:rPr>
          <w:b/>
          <w:i/>
          <w:noProof/>
          <w:sz w:val="28"/>
        </w:rPr>
        <w:t>9</w:t>
      </w:r>
      <w:r w:rsidR="007D5FBE">
        <w:rPr>
          <w:b/>
          <w:i/>
          <w:noProof/>
          <w:sz w:val="28"/>
        </w:rPr>
        <w:t>12760</w:t>
      </w:r>
      <w:bookmarkStart w:id="0" w:name="_GoBack"/>
      <w:bookmarkEnd w:id="0"/>
    </w:p>
    <w:p w:rsidR="001E41F3" w:rsidRDefault="008252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</w:t>
      </w:r>
      <w:r w:rsidR="000A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8252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8252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 </w:t>
      </w:r>
      <w:r w:rsidR="000A1B1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8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B05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2A83" w:rsidP="003A3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A31E6">
              <w:rPr>
                <w:noProof/>
              </w:rPr>
              <w:t>orrection</w:t>
            </w:r>
            <w:r>
              <w:rPr>
                <w:noProof/>
              </w:rPr>
              <w:t xml:space="preserve"> on paging for LTE-5GC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D41" w:rsidP="0083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36B91">
              <w:rPr>
                <w:noProof/>
              </w:rPr>
              <w:t>09</w:t>
            </w:r>
            <w:r w:rsidR="006C2FE5">
              <w:rPr>
                <w:noProof/>
              </w:rPr>
              <w:t>-</w:t>
            </w:r>
            <w:r w:rsidR="00836B91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58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r w:rsidR="0026287C" w:rsidRPr="00A470D9">
              <w:t>PagingRecord</w:t>
            </w:r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170F" w:rsidRDefault="009E170F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Paging message defined in 6.2.2, </w:t>
            </w:r>
          </w:p>
          <w:p w:rsidR="00407110" w:rsidRDefault="006D38E0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  <w:r w:rsidR="009E170F">
              <w:rPr>
                <w:noProof/>
                <w:lang w:eastAsia="zh-CN"/>
              </w:rPr>
              <w:t xml:space="preserve"> to</w:t>
            </w:r>
            <w:r w:rsidR="008B5A04">
              <w:rPr>
                <w:noProof/>
                <w:lang w:eastAsia="zh-CN"/>
              </w:rPr>
              <w:t xml:space="preserve"> be</w:t>
            </w:r>
            <w:r w:rsidR="009E170F">
              <w:rPr>
                <w:noProof/>
                <w:lang w:eastAsia="zh-CN"/>
              </w:rPr>
              <w:t xml:space="preserve"> align</w:t>
            </w:r>
            <w:r w:rsidR="008B5A04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TS 38.331</w:t>
            </w:r>
          </w:p>
          <w:p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26F74" w:rsidRDefault="0092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non3GPP triggering paging, the network can pag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a Rel-15 UE with using Rel-15 accessType,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network can page a Rel-16 and onward UE with using Rel-16 accessType</w:t>
            </w:r>
            <w:r w:rsidR="002832D8">
              <w:rPr>
                <w:noProof/>
                <w:lang w:eastAsia="zh-CN"/>
              </w:rPr>
              <w:t>.</w:t>
            </w:r>
          </w:p>
          <w:p w:rsidR="00C749B0" w:rsidRDefault="00C749B0" w:rsidP="00C749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B34920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12745736"/>
      <w:r w:rsidRPr="00B34920">
        <w:rPr>
          <w:rFonts w:ascii="Arial" w:eastAsia="Times New Roman" w:hAnsi="Arial"/>
          <w:sz w:val="28"/>
          <w:lang w:eastAsia="x-none"/>
        </w:rPr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3"/>
    </w:p>
    <w:p w:rsidR="002F328C" w:rsidRPr="005331E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4" w:name="_Toc12745756"/>
      <w:r w:rsidRPr="002F328C">
        <w:rPr>
          <w:rFonts w:ascii="Arial" w:eastAsia="Times New Roman" w:hAnsi="Arial"/>
          <w:sz w:val="24"/>
          <w:lang w:eastAsia="x-none"/>
        </w:rPr>
        <w:t>–</w:t>
      </w:r>
      <w:r w:rsidRPr="002F328C">
        <w:rPr>
          <w:rFonts w:ascii="Arial" w:eastAsia="Times New Roman" w:hAnsi="Arial"/>
          <w:sz w:val="24"/>
          <w:lang w:eastAsia="x-none"/>
        </w:rPr>
        <w:tab/>
      </w:r>
      <w:r w:rsidRPr="002F328C">
        <w:rPr>
          <w:rFonts w:ascii="Arial" w:eastAsia="Times New Roman" w:hAnsi="Arial"/>
          <w:i/>
          <w:noProof/>
          <w:sz w:val="24"/>
          <w:lang w:eastAsia="x-none"/>
        </w:rPr>
        <w:t>Paging</w:t>
      </w:r>
      <w:bookmarkEnd w:id="4"/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328C">
        <w:rPr>
          <w:rFonts w:eastAsia="Times New Roman"/>
          <w:lang w:eastAsia="ja-JP"/>
        </w:rPr>
        <w:t xml:space="preserve">The </w:t>
      </w:r>
      <w:r w:rsidRPr="002F328C">
        <w:rPr>
          <w:rFonts w:eastAsia="Times New Roman"/>
          <w:i/>
          <w:noProof/>
          <w:lang w:eastAsia="ja-JP"/>
        </w:rPr>
        <w:t>Paging</w:t>
      </w:r>
      <w:r w:rsidRPr="002F328C">
        <w:rPr>
          <w:rFonts w:eastAsia="Times New Roman"/>
          <w:lang w:eastAsia="ja-JP"/>
        </w:rPr>
        <w:t xml:space="preserve"> message is used for the notification of one or more UEs.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Signalling radio bearer: N/A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RLC-SAP: TM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Logical channel: PCCH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F328C">
        <w:rPr>
          <w:rFonts w:eastAsia="Times New Roman"/>
          <w:lang w:eastAsia="x-none"/>
        </w:rPr>
        <w:t>Direction: E</w:t>
      </w:r>
      <w:r w:rsidRPr="002F328C">
        <w:rPr>
          <w:rFonts w:eastAsia="Times New Roman"/>
          <w:lang w:eastAsia="x-none"/>
        </w:rPr>
        <w:noBreakHyphen/>
        <w:t>UTRAN to UE</w:t>
      </w:r>
    </w:p>
    <w:p w:rsidR="002F328C" w:rsidRPr="002F328C" w:rsidRDefault="002F328C" w:rsidP="002F3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2F328C">
        <w:rPr>
          <w:rFonts w:ascii="Arial" w:eastAsia="Times New Roman" w:hAnsi="Arial"/>
          <w:b/>
          <w:i/>
          <w:noProof/>
          <w:lang w:eastAsia="x-none"/>
        </w:rPr>
        <w:t>Paging</w:t>
      </w:r>
      <w:r w:rsidRPr="002F328C">
        <w:rPr>
          <w:rFonts w:ascii="Arial" w:eastAsia="Times New Roman" w:hAnsi="Arial"/>
          <w:b/>
          <w:noProof/>
          <w:lang w:eastAsia="x-none"/>
        </w:rPr>
        <w:t xml:space="preserve"> message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ASN1START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PagingRecordList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etws-Indication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Paging-v890-IEs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Paging-v890-IEs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lateNonCriticalExtension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Paging-v920-IEs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Paging-v920-IEs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cmas-Indication-r9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Paging-v1130-IEs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Paging-v1130-IEs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eab-ParamModification-r11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Paging-v1310-IEs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Paging-v1310-IEs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redistributionIndication-r13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systemInfoModification-eDRX-r13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Paging-v1530-IEs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Paging-v1530-IEs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accessType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 {non3GPP}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nonCriticalExtension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{}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PagingRecordList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(SIZE (1..maxPageRec)) OF PagingRecord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PagingRecord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ue-Identity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PagingUE-Identity,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cn-Domain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ENUMERATED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{ps, cs},</w:t>
      </w:r>
    </w:p>
    <w:p w:rsid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Huawei" w:date="2019-08-08T14:57:00Z"/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</w:t>
      </w:r>
      <w:ins w:id="6" w:author="Huawei" w:date="2019-08-08T14:57:00Z">
        <w:r w:rsidR="00A72FFA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:rsidR="004F34DC" w:rsidRPr="002F328C" w:rsidRDefault="00A72FFA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ins w:id="7" w:author="Huawei" w:date="2019-08-08T14:57:00Z">
        <w:r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>accessType</w:t>
        </w:r>
      </w:ins>
      <w:ins w:id="8" w:author="Huawei" w:date="2019-09-25T11:38:00Z">
        <w:r w:rsidR="00850BD5">
          <w:rPr>
            <w:rFonts w:ascii="Courier New" w:eastAsia="Times New Roman" w:hAnsi="Courier New"/>
            <w:noProof/>
            <w:sz w:val="16"/>
            <w:lang w:eastAsia="ja-JP"/>
          </w:rPr>
          <w:t>-r16</w:t>
        </w:r>
      </w:ins>
      <w:ins w:id="9" w:author="Huawei" w:date="2019-08-08T14:57:00Z"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{non3GPP}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="004F34DC" w:rsidRPr="002F328C">
          <w:rPr>
            <w:rFonts w:ascii="Courier New" w:eastAsia="Times New Roman" w:hAnsi="Courier New"/>
            <w:noProof/>
            <w:sz w:val="16"/>
            <w:lang w:eastAsia="ja-JP"/>
          </w:rPr>
          <w:tab/>
          <w:t>-- Need ON</w:t>
        </w:r>
      </w:ins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PagingUE-Identity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S-TMSI,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IMSI,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NG-5G-S-TMSI-r15,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sv-SE"/>
        </w:rPr>
        <w:t>fullI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-RNTI-r15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I-RNTI-r15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 xml:space="preserve">SEQUENCE </w:t>
      </w:r>
      <w:r w:rsidRPr="002F328C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(SIZE (6..21)) OF 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>IMSI-Digit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IMSI-Digit ::=</w:t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</w:r>
      <w:r w:rsidRPr="002F328C">
        <w:rPr>
          <w:rFonts w:ascii="Courier New" w:eastAsia="Times New Roman" w:hAnsi="Courier New"/>
          <w:noProof/>
          <w:sz w:val="16"/>
          <w:lang w:eastAsia="ja-JP"/>
        </w:rPr>
        <w:tab/>
        <w:t>INTEGER (0..9)</w:t>
      </w: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2F328C" w:rsidRPr="002F328C" w:rsidRDefault="002F328C" w:rsidP="002F3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2F328C">
        <w:rPr>
          <w:rFonts w:ascii="Courier New" w:eastAsia="Times New Roman" w:hAnsi="Courier New"/>
          <w:noProof/>
          <w:sz w:val="16"/>
          <w:lang w:eastAsia="ja-JP"/>
        </w:rPr>
        <w:t>-- ASN1STOP</w:t>
      </w:r>
    </w:p>
    <w:p w:rsidR="002F328C" w:rsidRPr="002F328C" w:rsidRDefault="002F328C" w:rsidP="002F32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F328C" w:rsidRPr="002F328C" w:rsidTr="001E2389">
        <w:trPr>
          <w:cantSplit/>
          <w:tblHeader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Paging</w:t>
            </w:r>
            <w:r w:rsidRPr="002F328C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It indicates whether Paging is originated due to the PDU sessions from the non-3GPP access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 xml:space="preserve"> when E-UTRA is connected to 5GC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.</w:t>
            </w:r>
            <w:ins w:id="10" w:author="Huawei" w:date="2019-09-25T11:39:00Z">
              <w:r w:rsidR="001318EC">
                <w:rPr>
                  <w:rFonts w:ascii="Arial" w:eastAsia="Times New Roman" w:hAnsi="Arial"/>
                  <w:sz w:val="18"/>
                  <w:lang w:eastAsia="en-GB"/>
                </w:rPr>
                <w:t xml:space="preserve"> For Rel-15 UE, the network should use </w:t>
              </w:r>
              <w:r w:rsidR="001318EC" w:rsidRPr="001318EC">
                <w:rPr>
                  <w:rFonts w:ascii="Arial" w:eastAsia="Times New Roman" w:hAnsi="Arial"/>
                  <w:sz w:val="18"/>
                  <w:lang w:eastAsia="en-GB"/>
                </w:rPr>
                <w:t>accessType</w:t>
              </w:r>
              <w:r w:rsidR="001318EC">
                <w:rPr>
                  <w:rFonts w:ascii="Arial" w:eastAsia="Times New Roman" w:hAnsi="Arial"/>
                  <w:sz w:val="18"/>
                  <w:lang w:eastAsia="en-GB"/>
                </w:rPr>
                <w:t xml:space="preserve"> for paging for non-3GPP access; for Rel-16 and onward UE, the network should use </w:t>
              </w:r>
            </w:ins>
            <w:ins w:id="11" w:author="Huawei" w:date="2019-09-25T11:40:00Z">
              <w:r w:rsidR="001318EC" w:rsidRPr="001318EC">
                <w:rPr>
                  <w:rFonts w:ascii="Arial" w:eastAsia="Times New Roman" w:hAnsi="Arial"/>
                  <w:sz w:val="18"/>
                  <w:lang w:eastAsia="en-GB"/>
                </w:rPr>
                <w:t>accessType</w:t>
              </w:r>
              <w:r w:rsidR="001318EC">
                <w:rPr>
                  <w:rFonts w:ascii="Arial" w:eastAsia="Times New Roman" w:hAnsi="Arial"/>
                  <w:sz w:val="18"/>
                  <w:lang w:eastAsia="en-GB"/>
                </w:rPr>
                <w:t>-r16 for paging for non-3GPP access.</w:t>
              </w:r>
            </w:ins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cmas-Indication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 CMAS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cn-Domain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Indicates the origin of paging.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eab-ParamModification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present: indication of an 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zh-CN"/>
              </w:rPr>
              <w:t xml:space="preserve">EAB parameters (SIB14) </w:t>
            </w:r>
            <w:r w:rsidRPr="002F328C">
              <w:rPr>
                <w:rFonts w:ascii="Arial" w:eastAsia="Times New Roman" w:hAnsi="Arial"/>
                <w:sz w:val="18"/>
                <w:lang w:eastAsia="zh-CN"/>
              </w:rPr>
              <w:t>m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odification</w:t>
            </w: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etws-Indication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If present: indication of an ETWS primary notification and/ or ETWS secondary notification.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imsi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redistributionIndication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systemInfoModification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 xml:space="preserve">If present: indication of a BCCH modification other than </w:t>
            </w:r>
            <w:r w:rsidRPr="002F328C">
              <w:rPr>
                <w:rFonts w:ascii="Arial" w:eastAsia="宋体" w:hAnsi="Arial"/>
                <w:sz w:val="18"/>
                <w:lang w:eastAsia="zh-CN"/>
              </w:rPr>
              <w:t>SIB10, SIB11, SIB12 and SIB14</w:t>
            </w:r>
            <w:r w:rsidRPr="002F328C">
              <w:rPr>
                <w:rFonts w:ascii="Arial" w:eastAsia="Times New Roman" w:hAnsi="Arial"/>
                <w:sz w:val="18"/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systemInfoModification-eDRX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sz w:val="18"/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2F328C" w:rsidRPr="002F328C" w:rsidTr="001E238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ue-Identity</w:t>
            </w:r>
          </w:p>
          <w:p w:rsidR="002F328C" w:rsidRPr="002F328C" w:rsidRDefault="002F328C" w:rsidP="002F32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2F328C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2F328C" w:rsidRPr="002F328C" w:rsidRDefault="002F328C">
      <w:pPr>
        <w:rPr>
          <w:noProof/>
          <w:lang w:eastAsia="zh-CN"/>
        </w:rPr>
      </w:pPr>
    </w:p>
    <w:sectPr w:rsidR="002F328C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6A1" w:rsidRDefault="00CC16A1">
      <w:r>
        <w:separator/>
      </w:r>
    </w:p>
  </w:endnote>
  <w:endnote w:type="continuationSeparator" w:id="0">
    <w:p w:rsidR="00CC16A1" w:rsidRDefault="00CC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6A1" w:rsidRDefault="00CC16A1">
      <w:r>
        <w:separator/>
      </w:r>
    </w:p>
  </w:footnote>
  <w:footnote w:type="continuationSeparator" w:id="0">
    <w:p w:rsidR="00CC16A1" w:rsidRDefault="00CC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22E4A"/>
    <w:rsid w:val="0002766B"/>
    <w:rsid w:val="0003516F"/>
    <w:rsid w:val="00056382"/>
    <w:rsid w:val="000618CD"/>
    <w:rsid w:val="000711F4"/>
    <w:rsid w:val="00071F4F"/>
    <w:rsid w:val="00075E50"/>
    <w:rsid w:val="00093D0E"/>
    <w:rsid w:val="00096A96"/>
    <w:rsid w:val="000A1B1D"/>
    <w:rsid w:val="000A6394"/>
    <w:rsid w:val="000B7FED"/>
    <w:rsid w:val="000C038A"/>
    <w:rsid w:val="000C6598"/>
    <w:rsid w:val="001318EC"/>
    <w:rsid w:val="001374C2"/>
    <w:rsid w:val="00143BF8"/>
    <w:rsid w:val="00145D43"/>
    <w:rsid w:val="00147834"/>
    <w:rsid w:val="00147E64"/>
    <w:rsid w:val="00192C46"/>
    <w:rsid w:val="00196F6A"/>
    <w:rsid w:val="001A08B3"/>
    <w:rsid w:val="001A1F4C"/>
    <w:rsid w:val="001A7B60"/>
    <w:rsid w:val="001B52F0"/>
    <w:rsid w:val="001B7A65"/>
    <w:rsid w:val="001C605A"/>
    <w:rsid w:val="001E41F3"/>
    <w:rsid w:val="001E5C47"/>
    <w:rsid w:val="002006AB"/>
    <w:rsid w:val="00212680"/>
    <w:rsid w:val="00213D26"/>
    <w:rsid w:val="002245A9"/>
    <w:rsid w:val="00234388"/>
    <w:rsid w:val="00244593"/>
    <w:rsid w:val="0026004D"/>
    <w:rsid w:val="002602DB"/>
    <w:rsid w:val="0026287C"/>
    <w:rsid w:val="002640DD"/>
    <w:rsid w:val="00275D12"/>
    <w:rsid w:val="002832D8"/>
    <w:rsid w:val="00284FEB"/>
    <w:rsid w:val="002860C4"/>
    <w:rsid w:val="00291070"/>
    <w:rsid w:val="002B5741"/>
    <w:rsid w:val="002C054D"/>
    <w:rsid w:val="002C591C"/>
    <w:rsid w:val="002E21F3"/>
    <w:rsid w:val="002E4B60"/>
    <w:rsid w:val="002F328C"/>
    <w:rsid w:val="00305409"/>
    <w:rsid w:val="00314F86"/>
    <w:rsid w:val="00315E47"/>
    <w:rsid w:val="00333F7E"/>
    <w:rsid w:val="003609EF"/>
    <w:rsid w:val="0036231A"/>
    <w:rsid w:val="00374DD4"/>
    <w:rsid w:val="003900BE"/>
    <w:rsid w:val="003A31E6"/>
    <w:rsid w:val="003D29AB"/>
    <w:rsid w:val="003D45C3"/>
    <w:rsid w:val="003E1A36"/>
    <w:rsid w:val="004033AC"/>
    <w:rsid w:val="00405093"/>
    <w:rsid w:val="00407110"/>
    <w:rsid w:val="00410371"/>
    <w:rsid w:val="004242F1"/>
    <w:rsid w:val="00457276"/>
    <w:rsid w:val="00463AB6"/>
    <w:rsid w:val="00491DCC"/>
    <w:rsid w:val="004A2153"/>
    <w:rsid w:val="004B75B7"/>
    <w:rsid w:val="004C7B89"/>
    <w:rsid w:val="004F34DC"/>
    <w:rsid w:val="00507897"/>
    <w:rsid w:val="0051580D"/>
    <w:rsid w:val="005331EC"/>
    <w:rsid w:val="00547111"/>
    <w:rsid w:val="005654AA"/>
    <w:rsid w:val="00592D74"/>
    <w:rsid w:val="00594563"/>
    <w:rsid w:val="00595995"/>
    <w:rsid w:val="00595AC5"/>
    <w:rsid w:val="005A3175"/>
    <w:rsid w:val="005A39D2"/>
    <w:rsid w:val="005B176F"/>
    <w:rsid w:val="005B5F8E"/>
    <w:rsid w:val="005D4254"/>
    <w:rsid w:val="005E2C44"/>
    <w:rsid w:val="005F7602"/>
    <w:rsid w:val="00600997"/>
    <w:rsid w:val="00621188"/>
    <w:rsid w:val="006257ED"/>
    <w:rsid w:val="0062580A"/>
    <w:rsid w:val="00635AE9"/>
    <w:rsid w:val="00695808"/>
    <w:rsid w:val="006A243A"/>
    <w:rsid w:val="006B46FB"/>
    <w:rsid w:val="006C209E"/>
    <w:rsid w:val="006C2FE5"/>
    <w:rsid w:val="006C7154"/>
    <w:rsid w:val="006D38E0"/>
    <w:rsid w:val="006E21FB"/>
    <w:rsid w:val="006F2CD5"/>
    <w:rsid w:val="007040DA"/>
    <w:rsid w:val="00706FB5"/>
    <w:rsid w:val="0071770B"/>
    <w:rsid w:val="0072389F"/>
    <w:rsid w:val="00724A01"/>
    <w:rsid w:val="00750488"/>
    <w:rsid w:val="00752581"/>
    <w:rsid w:val="00792342"/>
    <w:rsid w:val="007977A8"/>
    <w:rsid w:val="007B512A"/>
    <w:rsid w:val="007C2097"/>
    <w:rsid w:val="007D1C56"/>
    <w:rsid w:val="007D5FBE"/>
    <w:rsid w:val="007D6A07"/>
    <w:rsid w:val="007F7259"/>
    <w:rsid w:val="00801FEB"/>
    <w:rsid w:val="008040A8"/>
    <w:rsid w:val="00821477"/>
    <w:rsid w:val="008217EF"/>
    <w:rsid w:val="008252D3"/>
    <w:rsid w:val="008279FA"/>
    <w:rsid w:val="00835D41"/>
    <w:rsid w:val="00836B91"/>
    <w:rsid w:val="00842EE9"/>
    <w:rsid w:val="00850BD5"/>
    <w:rsid w:val="008626E7"/>
    <w:rsid w:val="00867687"/>
    <w:rsid w:val="00870EE7"/>
    <w:rsid w:val="008863B9"/>
    <w:rsid w:val="00894842"/>
    <w:rsid w:val="008A45A6"/>
    <w:rsid w:val="008B2E9F"/>
    <w:rsid w:val="008B2FF6"/>
    <w:rsid w:val="008B4AD4"/>
    <w:rsid w:val="008B5A04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A07CD"/>
    <w:rsid w:val="009A5753"/>
    <w:rsid w:val="009A579D"/>
    <w:rsid w:val="009D2C2E"/>
    <w:rsid w:val="009D4EF0"/>
    <w:rsid w:val="009E170F"/>
    <w:rsid w:val="009E3297"/>
    <w:rsid w:val="009E3B0C"/>
    <w:rsid w:val="009F734F"/>
    <w:rsid w:val="00A22F90"/>
    <w:rsid w:val="00A246B6"/>
    <w:rsid w:val="00A4036A"/>
    <w:rsid w:val="00A47E70"/>
    <w:rsid w:val="00A50CF0"/>
    <w:rsid w:val="00A678E3"/>
    <w:rsid w:val="00A72EBF"/>
    <w:rsid w:val="00A72FFA"/>
    <w:rsid w:val="00A7671C"/>
    <w:rsid w:val="00A87A0C"/>
    <w:rsid w:val="00AA2CBC"/>
    <w:rsid w:val="00AA4CEE"/>
    <w:rsid w:val="00AB3CF3"/>
    <w:rsid w:val="00AC5820"/>
    <w:rsid w:val="00AC76BD"/>
    <w:rsid w:val="00AD1CD8"/>
    <w:rsid w:val="00AF194E"/>
    <w:rsid w:val="00B007FE"/>
    <w:rsid w:val="00B047EF"/>
    <w:rsid w:val="00B06685"/>
    <w:rsid w:val="00B258BB"/>
    <w:rsid w:val="00B34920"/>
    <w:rsid w:val="00B375A0"/>
    <w:rsid w:val="00B61065"/>
    <w:rsid w:val="00B67B97"/>
    <w:rsid w:val="00B84B05"/>
    <w:rsid w:val="00B968C8"/>
    <w:rsid w:val="00BA3EC5"/>
    <w:rsid w:val="00BA51D9"/>
    <w:rsid w:val="00BB2861"/>
    <w:rsid w:val="00BB5DFC"/>
    <w:rsid w:val="00BC72CF"/>
    <w:rsid w:val="00BD1DA0"/>
    <w:rsid w:val="00BD279D"/>
    <w:rsid w:val="00BD6BB8"/>
    <w:rsid w:val="00BE12FD"/>
    <w:rsid w:val="00BF7B18"/>
    <w:rsid w:val="00C100A1"/>
    <w:rsid w:val="00C32A83"/>
    <w:rsid w:val="00C3691A"/>
    <w:rsid w:val="00C43309"/>
    <w:rsid w:val="00C60084"/>
    <w:rsid w:val="00C66BA2"/>
    <w:rsid w:val="00C749B0"/>
    <w:rsid w:val="00C91868"/>
    <w:rsid w:val="00C918FE"/>
    <w:rsid w:val="00C93402"/>
    <w:rsid w:val="00C95985"/>
    <w:rsid w:val="00CC16A1"/>
    <w:rsid w:val="00CC5026"/>
    <w:rsid w:val="00CC68D0"/>
    <w:rsid w:val="00CF28C3"/>
    <w:rsid w:val="00D0356C"/>
    <w:rsid w:val="00D03F9A"/>
    <w:rsid w:val="00D06D51"/>
    <w:rsid w:val="00D24991"/>
    <w:rsid w:val="00D25CB5"/>
    <w:rsid w:val="00D50255"/>
    <w:rsid w:val="00D62C19"/>
    <w:rsid w:val="00D66520"/>
    <w:rsid w:val="00D863E8"/>
    <w:rsid w:val="00DC501A"/>
    <w:rsid w:val="00DD6500"/>
    <w:rsid w:val="00DE34CF"/>
    <w:rsid w:val="00E0554C"/>
    <w:rsid w:val="00E13F3D"/>
    <w:rsid w:val="00E20445"/>
    <w:rsid w:val="00E31F23"/>
    <w:rsid w:val="00E34898"/>
    <w:rsid w:val="00E427A2"/>
    <w:rsid w:val="00E50574"/>
    <w:rsid w:val="00EA613C"/>
    <w:rsid w:val="00EB09B7"/>
    <w:rsid w:val="00EC14BB"/>
    <w:rsid w:val="00EC7BB2"/>
    <w:rsid w:val="00EE7D7C"/>
    <w:rsid w:val="00EF367F"/>
    <w:rsid w:val="00F25D98"/>
    <w:rsid w:val="00F26507"/>
    <w:rsid w:val="00F300FB"/>
    <w:rsid w:val="00F60C97"/>
    <w:rsid w:val="00F9611E"/>
    <w:rsid w:val="00FA68CE"/>
    <w:rsid w:val="00FB6386"/>
    <w:rsid w:val="00FC7858"/>
    <w:rsid w:val="00FD54E1"/>
    <w:rsid w:val="00FD727F"/>
    <w:rsid w:val="00FE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1674-DBC4-4FF8-BDDE-0E5490AD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929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2019-09-25T03:33:00Z</dcterms:created>
  <dcterms:modified xsi:type="dcterms:W3CDTF">2019-10-02T18:41:00Z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(3)Q56ox3m8D07mkAljDtc5GidnO6iEAZorKNd2Ow2iiNOJq4Dfee0rN9G0SPearZquBwnBSM6P
AwhH3BKv5QoAthh1kXYiITOpEqBFZLcT/ltlIXK6SimrPn3NWdvVr0+oF6UiHp7viHyQW9XR
q9xDB4NYVDaOSOaJ7KqjZsx5wNfPBz8/KVv6uR4IrOPaD7d7UuSdTKWCC8sesycpJq43UCJ4
eTYGuPI8ZNmg9hm1pW</vt:lpwstr>
  </property>
  <property fmtid="{D5CDD505-2E9C-101B-9397-08002B2CF9AE}" pid="22" name="_2015_ms_pID_7253431">
    <vt:lpwstr>BprfcAyVX8tyw5qo2A2KJgmz2sn5KpQ61GroCTiuR2f+sX2TOBxcj3
U7q1uPlwj3olopvgfBlMJHMHbl4HkMSAgbQ+51Y7HHGl7Ep0vAo1wzypbztRAyuO9r1YalR0
qHNS9iGZERoaDl+SWSx7L4pESGnSgmVo+NJGAR6KiQBZ09/85fCNw2bv7UonEVIeMPyDxJm3
vWrURg2IqoW9FTWOTO/TpepfsBX2X1DlwD8E</vt:lpwstr>
  </property>
  <property fmtid="{D5CDD505-2E9C-101B-9397-08002B2CF9AE}" pid="23" name="_2015_ms_pID_7253432">
    <vt:lpwstr>lg3b3btRlx49wg0LHAUn5QM=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1570041690</vt:lpwstr>
  </property>
</Properties>
</file>